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D060FC"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w:t>
      </w:r>
      <w:r w:rsidR="001330EA">
        <w:rPr>
          <w:b/>
          <w:i/>
          <w:sz w:val="28"/>
        </w:rPr>
        <w:t>19</w:t>
      </w:r>
      <w:r w:rsidR="002F01EB" w:rsidRPr="00625A0B">
        <w:rPr>
          <w:b/>
          <w:i/>
          <w:sz w:val="28"/>
        </w:rPr>
        <w:t>8</w:t>
      </w:r>
      <w:ins w:id="0" w:author="Li, Alice, Vodafone Group" w:date="2020-05-22T10:46:00Z">
        <w:r w:rsidR="00EB4355">
          <w:rPr>
            <w:b/>
            <w:i/>
            <w:sz w:val="28"/>
          </w:rPr>
          <w:t>r</w:t>
        </w:r>
      </w:ins>
      <w:ins w:id="1" w:author="Li, Alice, Vodafone Group" w:date="2020-05-22T11:23:00Z">
        <w:r w:rsidR="00B569B3">
          <w:rPr>
            <w:b/>
            <w:i/>
            <w:sz w:val="28"/>
          </w:rPr>
          <w:t>3</w:t>
        </w:r>
      </w:ins>
    </w:p>
    <w:p w14:paraId="6C0AFDA5" w14:textId="1BE41D63" w:rsidR="00F37385" w:rsidRPr="00625A0B" w:rsidRDefault="00F37385" w:rsidP="00F37385">
      <w:pPr>
        <w:pBdr>
          <w:bottom w:val="single" w:sz="4" w:space="1" w:color="auto"/>
        </w:pBdr>
        <w:tabs>
          <w:tab w:val="right" w:pos="9639"/>
        </w:tabs>
        <w:rPr>
          <w:rFonts w:ascii="Arial" w:hAnsi="Arial" w:cs="Arial"/>
          <w:b/>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of S1-20</w:t>
      </w:r>
      <w:r w:rsidR="003E7F87" w:rsidRPr="00625A0B">
        <w:rPr>
          <w:rFonts w:ascii="Arial" w:hAnsi="Arial" w:cs="Arial"/>
          <w:i/>
        </w:rPr>
        <w:t>2</w:t>
      </w:r>
      <w:r w:rsidR="001330EA">
        <w:rPr>
          <w:rFonts w:ascii="Arial" w:hAnsi="Arial" w:cs="Arial"/>
          <w:i/>
        </w:rPr>
        <w:t>080</w:t>
      </w:r>
      <w:r w:rsidRPr="00625A0B">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5189BB02"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421CEA38" w:rsidR="001E41F3" w:rsidRPr="00625A0B" w:rsidRDefault="00625A0B" w:rsidP="00E13F3D">
            <w:pPr>
              <w:pStyle w:val="CRCoverPage"/>
              <w:spacing w:after="0"/>
              <w:jc w:val="center"/>
              <w:rPr>
                <w:b/>
              </w:rPr>
            </w:pPr>
            <w:del w:id="2" w:author="Li, Alice, Vodafone Group" w:date="2020-05-22T10:46:00Z">
              <w:r w:rsidRPr="00625A0B" w:rsidDel="00EB4355">
                <w:rPr>
                  <w:b/>
                  <w:sz w:val="32"/>
                </w:rPr>
                <w:delText>1</w:delText>
              </w:r>
            </w:del>
            <w:ins w:id="3" w:author="Li, Alice, Vodafone Group" w:date="2020-05-22T10:46:00Z">
              <w:r w:rsidR="00EB4355">
                <w:rPr>
                  <w:b/>
                  <w:sz w:val="32"/>
                </w:rPr>
                <w:t>2</w:t>
              </w:r>
            </w:ins>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4" w:name="_Hlt497126619"/>
              <w:r w:rsidRPr="00625A0B">
                <w:rPr>
                  <w:rStyle w:val="Hyperlink"/>
                  <w:rFonts w:cs="Arial"/>
                  <w:b/>
                  <w:i/>
                  <w:color w:val="FF0000"/>
                </w:rPr>
                <w:t>L</w:t>
              </w:r>
              <w:bookmarkEnd w:id="4"/>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0EB049DB"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ins w:id="5" w:author="Li, Alice, Vodafone Group" w:date="2020-05-22T11:05:00Z">
              <w:r w:rsidR="000E6D29">
                <w:t>, ETRI</w:t>
              </w:r>
            </w:ins>
            <w:ins w:id="6" w:author="Li, Alice, Vodafone Group" w:date="2020-05-22T11:23:00Z">
              <w:r w:rsidR="00B569B3">
                <w:t xml:space="preserve">, </w:t>
              </w:r>
            </w:ins>
            <w:ins w:id="7" w:author="Li, Alice, Vodafone Group" w:date="2020-05-22T11:24:00Z">
              <w:r w:rsidR="00B569B3" w:rsidRPr="00B569B3">
                <w:t>Siemens</w:t>
              </w:r>
            </w:ins>
            <w:bookmarkStart w:id="8" w:name="_GoBack"/>
            <w:bookmarkEnd w:id="8"/>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r w:rsidRPr="00625A0B">
              <w:t>cyb</w:t>
            </w:r>
            <w:r w:rsidR="002552A0" w:rsidRPr="00625A0B">
              <w:t>e</w:t>
            </w:r>
            <w:r w:rsidRPr="00625A0B">
              <w:t>r</w:t>
            </w:r>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6A52426E" w:rsidR="001E41F3" w:rsidRPr="00625A0B" w:rsidRDefault="002552A0" w:rsidP="00625A0B">
            <w:pPr>
              <w:pStyle w:val="CRCoverPage"/>
              <w:spacing w:after="0"/>
              <w:ind w:left="100"/>
            </w:pPr>
            <w:r w:rsidRPr="00625A0B">
              <w:t>2020-0</w:t>
            </w:r>
            <w:r w:rsidR="002F01EB" w:rsidRPr="00625A0B">
              <w:t>5</w:t>
            </w:r>
            <w:r w:rsidRPr="00625A0B">
              <w:t>-</w:t>
            </w:r>
            <w:r w:rsidR="00625A0B" w:rsidRPr="00625A0B">
              <w:t>2</w:t>
            </w:r>
            <w:ins w:id="9" w:author="Li, Alice, Vodafone Group" w:date="2020-05-22T10:46:00Z">
              <w:r w:rsidR="00EB4355">
                <w:t>2</w:t>
              </w:r>
            </w:ins>
            <w:del w:id="10" w:author="Li, Alice, Vodafone Group" w:date="2020-05-22T10:46:00Z">
              <w:r w:rsidR="00625A0B" w:rsidRPr="00625A0B" w:rsidDel="00EB4355">
                <w:delText>1</w:delText>
              </w:r>
            </w:del>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 w:name="_Toc27763250"/>
      <w:r w:rsidRPr="00625A0B">
        <w:rPr>
          <w:rFonts w:ascii="Arial" w:hAnsi="Arial"/>
          <w:sz w:val="32"/>
          <w:lang w:eastAsia="en-GB"/>
        </w:rPr>
        <w:lastRenderedPageBreak/>
        <w:t>5.1</w:t>
      </w:r>
      <w:r w:rsidRPr="00625A0B">
        <w:rPr>
          <w:rFonts w:ascii="Arial" w:hAnsi="Arial"/>
          <w:sz w:val="32"/>
          <w:lang w:eastAsia="en-GB"/>
        </w:rPr>
        <w:tab/>
        <w:t>Overview</w:t>
      </w:r>
      <w:bookmarkEnd w:id="11"/>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12"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13"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14"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15" w:author="Walewski, Joachim (CT RDA IOT INN-DE)" w:date="2020-05-06T14:56:00Z">
        <w:r w:rsidR="00B77195" w:rsidRPr="00625A0B">
          <w:rPr>
            <w:lang w:eastAsia="en-GB"/>
          </w:rPr>
          <w:t>, to increas</w:t>
        </w:r>
      </w:ins>
      <w:ins w:id="16" w:author="Li, Alice, Vodafone Group" w:date="2020-05-21T08:17:00Z">
        <w:r w:rsidR="00625A0B">
          <w:rPr>
            <w:lang w:eastAsia="en-GB"/>
          </w:rPr>
          <w:t>e</w:t>
        </w:r>
      </w:ins>
      <w:ins w:id="17"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18" w:author="Li, Alice, Vodafone Group" w:date="2020-04-27T09:53:00Z"/>
          <w:lang w:eastAsia="en-GB"/>
        </w:rPr>
      </w:pPr>
      <w:r w:rsidRPr="00625A0B">
        <w:rPr>
          <w:lang w:eastAsia="en-GB"/>
        </w:rPr>
        <w:t>The tables in Clauses 5.2 through 5.5 below provide sets of requirements</w:t>
      </w:r>
      <w:ins w:id="19"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20"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21" w:author="Li, Alice, Vodafone Group" w:date="2020-04-27T09:53:00Z"/>
          <w:lang w:eastAsia="en-GB"/>
        </w:rPr>
      </w:pPr>
      <w:ins w:id="22"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23" w:author="Li, Alice, Vodafone Group" w:date="2020-04-30T17:16:00Z">
        <w:r w:rsidRPr="00625A0B">
          <w:rPr>
            <w:lang w:eastAsia="en-GB"/>
          </w:rPr>
          <w:t>Annex</w:t>
        </w:r>
      </w:ins>
      <w:ins w:id="24"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25" w:author="Li, Alice, Vodafone Group" w:date="2020-04-27T09:57:00Z"/>
          <w:lang w:eastAsia="en-GB"/>
        </w:rPr>
      </w:pPr>
      <w:ins w:id="26" w:author="Li, Alice, Vodafone Group" w:date="2020-04-27T09:57:00Z">
        <w:r w:rsidRPr="00625A0B">
          <w:rPr>
            <w:lang w:eastAsia="en-GB"/>
          </w:rPr>
          <w:t xml:space="preserve">The communication service reliability requirements </w:t>
        </w:r>
      </w:ins>
      <w:ins w:id="27" w:author="Walewski, Joachim (CT RDA IOT INN-DE)" w:date="2020-05-06T15:02:00Z">
        <w:r w:rsidR="0012057F" w:rsidRPr="00625A0B">
          <w:rPr>
            <w:lang w:eastAsia="en-GB"/>
          </w:rPr>
          <w:t xml:space="preserve">also </w:t>
        </w:r>
      </w:ins>
      <w:ins w:id="28" w:author="Li, Alice, Vodafone Group" w:date="2020-04-27T09:57:00Z">
        <w:r w:rsidRPr="00625A0B">
          <w:rPr>
            <w:lang w:eastAsia="en-GB"/>
          </w:rPr>
          <w:t>depend on the operation characteristics of the corresponding cyber-physical application</w:t>
        </w:r>
      </w:ins>
      <w:ins w:id="29" w:author="Li, Alice, Vodafone Group" w:date="2020-04-27T09:58:00Z">
        <w:r w:rsidRPr="00625A0B">
          <w:rPr>
            <w:lang w:eastAsia="en-GB"/>
          </w:rPr>
          <w:t>s</w:t>
        </w:r>
      </w:ins>
      <w:ins w:id="30" w:author="Li, Alice, Vodafone Group" w:date="2020-04-27T09:57:00Z">
        <w:r w:rsidRPr="00625A0B">
          <w:rPr>
            <w:lang w:eastAsia="en-GB"/>
          </w:rPr>
          <w:t>. Typically</w:t>
        </w:r>
      </w:ins>
      <w:ins w:id="31" w:author="Walewski, Joachim (CT RDA IOT INN-DE)" w:date="2020-05-06T15:02:00Z">
        <w:r w:rsidR="0012057F" w:rsidRPr="00625A0B">
          <w:rPr>
            <w:lang w:eastAsia="en-GB"/>
          </w:rPr>
          <w:t>,</w:t>
        </w:r>
      </w:ins>
      <w:ins w:id="32" w:author="Li, Alice, Vodafone Group" w:date="2020-04-27T09:57:00Z">
        <w:r w:rsidRPr="00625A0B">
          <w:rPr>
            <w:lang w:eastAsia="en-GB"/>
          </w:rPr>
          <w:t xml:space="preserve"> the communication service</w:t>
        </w:r>
      </w:ins>
      <w:ins w:id="33" w:author="Walewski, Joachim (CT RDA IOT INN-DE)" w:date="2020-05-06T15:02:00Z">
        <w:r w:rsidR="0012057F" w:rsidRPr="00625A0B">
          <w:rPr>
            <w:lang w:eastAsia="en-GB"/>
          </w:rPr>
          <w:t xml:space="preserve">s </w:t>
        </w:r>
      </w:ins>
      <w:ins w:id="34" w:author="Li, Alice, Vodafone Group" w:date="2020-04-27T09:57:00Z">
        <w:r w:rsidRPr="00625A0B">
          <w:rPr>
            <w:lang w:eastAsia="en-GB"/>
          </w:rPr>
          <w:t xml:space="preserve">critical for the automation application </w:t>
        </w:r>
      </w:ins>
      <w:ins w:id="35" w:author="Walewski, Joachim (CT RDA IOT INN-DE)" w:date="2020-05-06T15:03:00Z">
        <w:r w:rsidR="0012057F" w:rsidRPr="00625A0B">
          <w:rPr>
            <w:lang w:eastAsia="en-GB"/>
          </w:rPr>
          <w:t>also come with</w:t>
        </w:r>
      </w:ins>
      <w:ins w:id="36" w:author="Li, Alice, Vodafone Group" w:date="2020-04-27T09:57:00Z">
        <w:r w:rsidRPr="00625A0B">
          <w:rPr>
            <w:lang w:eastAsia="en-GB"/>
          </w:rPr>
          <w:t xml:space="preserve"> stringent communication service reliability requirement</w:t>
        </w:r>
      </w:ins>
      <w:ins w:id="37" w:author="Walewski, Joachim (CT RDA IOT INN-DE)" w:date="2020-05-06T15:03:00Z">
        <w:r w:rsidR="0012057F" w:rsidRPr="00625A0B">
          <w:rPr>
            <w:lang w:eastAsia="en-GB"/>
          </w:rPr>
          <w:t>s</w:t>
        </w:r>
      </w:ins>
      <w:ins w:id="38" w:author="Li, Alice, Vodafone Group" w:date="2020-04-27T09:57:00Z">
        <w:r w:rsidRPr="00625A0B">
          <w:rPr>
            <w:lang w:eastAsia="en-GB"/>
          </w:rPr>
          <w:t xml:space="preserve">. </w:t>
        </w:r>
      </w:ins>
      <w:ins w:id="39" w:author="Walewski, Joachim (CT RDA IOT INN-DE)" w:date="2020-05-06T15:03:00Z">
        <w:r w:rsidR="0012057F" w:rsidRPr="00625A0B">
          <w:rPr>
            <w:lang w:eastAsia="en-GB"/>
          </w:rPr>
          <w:t>Note that t</w:t>
        </w:r>
      </w:ins>
      <w:ins w:id="40"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41" w:author="Li, Alice, Vodafone Group" w:date="2020-04-27T09:58:00Z">
        <w:r w:rsidRPr="00625A0B">
          <w:rPr>
            <w:lang w:eastAsia="en-GB"/>
          </w:rPr>
          <w:t xml:space="preserve">The </w:t>
        </w:r>
      </w:ins>
      <w:ins w:id="42" w:author="Li, Alice, Vodafone Group" w:date="2020-04-27T09:59:00Z">
        <w:r w:rsidRPr="00625A0B">
          <w:rPr>
            <w:lang w:eastAsia="en-GB"/>
          </w:rPr>
          <w:t>"</w:t>
        </w:r>
      </w:ins>
      <w:ins w:id="43" w:author="Li, Alice, Vodafone Group" w:date="2020-04-27T09:58:00Z">
        <w:r w:rsidRPr="00625A0B">
          <w:rPr>
            <w:lang w:eastAsia="en-GB"/>
          </w:rPr>
          <w:t># of UEs</w:t>
        </w:r>
      </w:ins>
      <w:ins w:id="44" w:author="Li, Alice, Vodafone Group" w:date="2020-04-27T09:59:00Z">
        <w:r w:rsidRPr="00625A0B">
          <w:rPr>
            <w:lang w:eastAsia="en-GB"/>
          </w:rPr>
          <w:t>"</w:t>
        </w:r>
      </w:ins>
      <w:ins w:id="45" w:author="Li, Alice, Vodafone Group" w:date="2020-04-27T09:58:00Z">
        <w:r w:rsidRPr="00625A0B">
          <w:rPr>
            <w:lang w:eastAsia="en-GB"/>
          </w:rPr>
          <w:t xml:space="preserve"> in the tables in </w:t>
        </w:r>
      </w:ins>
      <w:ins w:id="46" w:author="Li, Alice, Vodafone Group" w:date="2020-04-27T09:59:00Z">
        <w:r w:rsidRPr="00625A0B">
          <w:rPr>
            <w:lang w:eastAsia="en-GB"/>
          </w:rPr>
          <w:t xml:space="preserve">clauses 5.2 to 5.5 </w:t>
        </w:r>
      </w:ins>
      <w:ins w:id="47" w:author="Li, Alice, Vodafone Group" w:date="2020-04-27T09:58:00Z">
        <w:r w:rsidRPr="00625A0B">
          <w:rPr>
            <w:lang w:eastAsia="en-GB"/>
          </w:rPr>
          <w:t xml:space="preserve">is intended to give an indication of the UE density that would need to </w:t>
        </w:r>
        <w:proofErr w:type="gramStart"/>
        <w:r w:rsidRPr="00625A0B">
          <w:rPr>
            <w:lang w:eastAsia="en-GB"/>
          </w:rPr>
          <w:t>be</w:t>
        </w:r>
        <w:proofErr w:type="gramEnd"/>
        <w:r w:rsidRPr="00625A0B">
          <w:rPr>
            <w:lang w:eastAsia="en-GB"/>
          </w:rPr>
          <w:t xml:space="preserv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48" w:author="Li, Alice, Vodafone Group" w:date="2020-04-27T09:53:00Z"/>
          <w:lang w:eastAsia="en-GB"/>
        </w:rPr>
      </w:pPr>
      <w:del w:id="49"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50" w:author="Li, Alice, Vodafone Group" w:date="2020-04-27T09:14:00Z">
        <w:r w:rsidRPr="00625A0B" w:rsidDel="00DF7FFB">
          <w:rPr>
            <w:lang w:eastAsia="en-GB"/>
          </w:rPr>
          <w:delText>network</w:delText>
        </w:r>
      </w:del>
      <w:del w:id="51"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52" w:author="Li, Alice, Vodafone Group" w:date="2020-04-27T09:22:00Z">
        <w:r w:rsidRPr="00625A0B" w:rsidDel="00DF7FFB">
          <w:rPr>
            <w:lang w:eastAsia="en-GB"/>
          </w:rPr>
          <w:delText>5G system</w:delText>
        </w:r>
      </w:del>
      <w:del w:id="53" w:author="Li, Alice, Vodafone Group" w:date="2020-04-27T09:16:00Z">
        <w:r w:rsidRPr="00625A0B" w:rsidDel="00DF7FFB">
          <w:rPr>
            <w:lang w:eastAsia="en-GB"/>
          </w:rPr>
          <w:delText xml:space="preserve">, because the </w:delText>
        </w:r>
      </w:del>
      <w:del w:id="54"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5E43B958"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55" w:author="Li, Alice, Vodafone Group" w:date="2020-04-30T17:14:00Z">
        <w:r w:rsidRPr="00625A0B" w:rsidDel="00BC6C0D">
          <w:rPr>
            <w:lang w:eastAsia="en-GB"/>
          </w:rPr>
          <w:delText xml:space="preserve">network </w:delText>
        </w:r>
      </w:del>
      <w:r w:rsidRPr="00625A0B">
        <w:rPr>
          <w:lang w:eastAsia="en-GB"/>
        </w:rPr>
        <w:t>reliability</w:t>
      </w:r>
      <w:ins w:id="56"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57" w:author="Walewski, Joachim (CT RDA IOT INN-DE)" w:date="2020-05-06T15:04:00Z">
        <w:r w:rsidR="0012057F" w:rsidRPr="00625A0B">
          <w:rPr>
            <w:lang w:eastAsia="en-GB"/>
          </w:rPr>
          <w:t>,</w:t>
        </w:r>
      </w:ins>
      <w:del w:id="58"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 xml:space="preserve">logical </w:t>
      </w:r>
      <w:ins w:id="59" w:author="Li, Alice, Vodafone Group" w:date="2020-05-22T10:50:00Z">
        <w:r w:rsidR="00EB4355">
          <w:rPr>
            <w:lang w:eastAsia="en-GB"/>
          </w:rPr>
          <w:t xml:space="preserve">communication </w:t>
        </w:r>
      </w:ins>
      <w:r w:rsidRPr="00625A0B">
        <w:rPr>
          <w:lang w:eastAsia="en-GB"/>
        </w:rPr>
        <w:t>link is illustrated in the following Table 5.1-1.</w:t>
      </w:r>
    </w:p>
    <w:p w14:paraId="12833652" w14:textId="7B0CC9C2"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w:t>
      </w:r>
      <w:ins w:id="60" w:author="Li, Alice, Vodafone Group" w:date="2020-05-22T10:50:00Z">
        <w:r w:rsidR="00EB4355" w:rsidRPr="00EB4355">
          <w:rPr>
            <w:rFonts w:ascii="Arial" w:hAnsi="Arial"/>
            <w:b/>
            <w:lang w:eastAsia="en-GB"/>
          </w:rPr>
          <w:t xml:space="preserve">reliability (as defined in TS 22.261) </w:t>
        </w:r>
        <w:r w:rsidR="00EB4355">
          <w:rPr>
            <w:rFonts w:ascii="Arial" w:hAnsi="Arial"/>
            <w:b/>
            <w:lang w:eastAsia="en-GB"/>
          </w:rPr>
          <w:t xml:space="preserve">and </w:t>
        </w:r>
      </w:ins>
      <w:r w:rsidRPr="00625A0B">
        <w:rPr>
          <w:rFonts w:ascii="Arial" w:hAnsi="Arial"/>
          <w:b/>
          <w:lang w:eastAsia="en-GB"/>
        </w:rPr>
        <w:t xml:space="preserve">communication service availability </w:t>
      </w:r>
      <w:del w:id="61" w:author="Li, Alice, Vodafone Group" w:date="2020-05-22T10:51:00Z">
        <w:r w:rsidRPr="00625A0B" w:rsidDel="00EB4355">
          <w:rPr>
            <w:rFonts w:ascii="Arial" w:hAnsi="Arial"/>
            <w:b/>
            <w:lang w:eastAsia="en-GB"/>
          </w:rPr>
          <w:delText xml:space="preserve">and reliability </w:delText>
        </w:r>
      </w:del>
      <w:r w:rsidRPr="00625A0B">
        <w:rPr>
          <w:rFonts w:ascii="Arial" w:hAnsi="Arial"/>
          <w:b/>
          <w:lang w:eastAsia="en-GB"/>
        </w:rPr>
        <w:t xml:space="preserve">when </w:t>
      </w:r>
      <w:ins w:id="62"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63"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4"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64"/>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65"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6" w:author="Li, Alice, Vodafone Group" w:date="2020-05-21T08:17:00Z">
        <w:r w:rsidR="00625A0B">
          <w:rPr>
            <w:lang w:eastAsia="en-GB"/>
          </w:rPr>
          <w:t>i</w:t>
        </w:r>
      </w:ins>
      <w:ins w:id="67"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8"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68"/>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9" w:author="Li, Alice, Vodafone Group" w:date="2020-04-27T10:00:00Z">
        <w:r w:rsidR="004E1C6F" w:rsidRPr="00625A0B">
          <w:rPr>
            <w:lang w:eastAsia="de-DE"/>
          </w:rPr>
          <w:t xml:space="preserve"> </w:t>
        </w:r>
      </w:ins>
      <w:ins w:id="70"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71" w:author="Li, Alice, Vodafone Group" w:date="2020-05-21T08:18:00Z">
        <w:r w:rsidR="00625A0B">
          <w:rPr>
            <w:lang w:eastAsia="en-GB"/>
          </w:rPr>
          <w:t>i</w:t>
        </w:r>
      </w:ins>
      <w:ins w:id="72"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3" w:name="_Toc27763253"/>
      <w:r w:rsidRPr="00625A0B">
        <w:rPr>
          <w:rFonts w:ascii="Arial" w:hAnsi="Arial"/>
          <w:sz w:val="32"/>
          <w:lang w:eastAsia="en-GB"/>
        </w:rPr>
        <w:t>5.4</w:t>
      </w:r>
      <w:r w:rsidRPr="00625A0B">
        <w:rPr>
          <w:rFonts w:ascii="Arial" w:hAnsi="Arial"/>
          <w:sz w:val="32"/>
          <w:lang w:eastAsia="en-GB"/>
        </w:rPr>
        <w:tab/>
        <w:t>Non-deterministic communication</w:t>
      </w:r>
      <w:bookmarkEnd w:id="73"/>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74"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75" w:author="Li, Alice, Vodafone Group" w:date="2020-05-21T08:18:00Z">
        <w:r w:rsidR="00625A0B">
          <w:rPr>
            <w:lang w:eastAsia="en-GB"/>
          </w:rPr>
          <w:t>i</w:t>
        </w:r>
      </w:ins>
      <w:ins w:id="76" w:author="Li, Alice, Vodafone Group" w:date="2020-04-30T17:15:00Z">
        <w:r w:rsidR="00BC6C0D" w:rsidRPr="00625A0B">
          <w:rPr>
            <w:lang w:eastAsia="en-GB"/>
          </w:rPr>
          <w:t>cation services</w:t>
        </w:r>
      </w:ins>
      <w:ins w:id="77"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8"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78"/>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9"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80" w:author="Li, Alice, Vodafone Group" w:date="2020-05-21T08:18:00Z">
        <w:r w:rsidR="00625A0B">
          <w:rPr>
            <w:lang w:eastAsia="en-GB"/>
          </w:rPr>
          <w:t>i</w:t>
        </w:r>
      </w:ins>
      <w:ins w:id="81" w:author="Li, Alice, Vodafone Group" w:date="2020-04-30T17:16:00Z">
        <w:r w:rsidR="00BC6C0D" w:rsidRPr="00625A0B">
          <w:rPr>
            <w:lang w:eastAsia="en-GB"/>
          </w:rPr>
          <w:t>cation services</w:t>
        </w:r>
      </w:ins>
      <w:ins w:id="82"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0E6D29"/>
    <w:rsid w:val="0012057F"/>
    <w:rsid w:val="001330EA"/>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569B3"/>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B4355"/>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E4063-8ED2-4332-8493-5B1C508E134E}">
  <ds:schemaRefs>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4.xml><?xml version="1.0" encoding="utf-8"?>
<ds:datastoreItem xmlns:ds="http://schemas.openxmlformats.org/officeDocument/2006/customXml" ds:itemID="{B1DA1B2D-341A-463C-A938-64B2FB16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2352</Words>
  <Characters>13362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2020-05-22T10:24:00Z</dcterms:created>
  <dcterms:modified xsi:type="dcterms:W3CDTF">2020-05-22T10:24:00Z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